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2F155" w14:textId="043A9F82" w:rsidR="00A4684D" w:rsidRPr="000A1C77" w:rsidRDefault="00A4684D" w:rsidP="00A4684D">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Pr>
          <w:rFonts w:ascii="Arial" w:hAnsi="Arial" w:cs="Arial"/>
          <w:b/>
        </w:rPr>
        <w:t>54-e</w:t>
      </w:r>
      <w:r w:rsidRPr="000A1C77">
        <w:rPr>
          <w:rFonts w:ascii="Arial" w:hAnsi="Arial" w:cs="Arial"/>
          <w:b/>
        </w:rPr>
        <w:tab/>
        <w:t>S6-</w:t>
      </w:r>
      <w:r w:rsidR="001C2238">
        <w:rPr>
          <w:rFonts w:ascii="Arial" w:hAnsi="Arial" w:cs="Arial"/>
          <w:b/>
        </w:rPr>
        <w:t>231139</w:t>
      </w:r>
    </w:p>
    <w:p w14:paraId="42913EC4" w14:textId="77777777" w:rsidR="00A4684D" w:rsidRDefault="00A4684D" w:rsidP="00A4684D">
      <w:pPr>
        <w:pBdr>
          <w:bottom w:val="single" w:sz="4" w:space="1" w:color="auto"/>
        </w:pBdr>
        <w:tabs>
          <w:tab w:val="right" w:pos="9214"/>
        </w:tabs>
        <w:spacing w:after="0"/>
        <w:rPr>
          <w:rFonts w:ascii="Arial" w:hAnsi="Arial" w:cs="Arial"/>
          <w:b/>
        </w:rPr>
      </w:pPr>
      <w:proofErr w:type="spellStart"/>
      <w:r>
        <w:rPr>
          <w:rFonts w:ascii="Arial" w:hAnsi="Arial" w:cs="Arial"/>
          <w:b/>
        </w:rPr>
        <w:t>eMeeting</w:t>
      </w:r>
      <w:proofErr w:type="spellEnd"/>
      <w:r w:rsidRPr="00B15EB6">
        <w:rPr>
          <w:rFonts w:ascii="Arial" w:hAnsi="Arial" w:cs="Arial"/>
          <w:b/>
        </w:rPr>
        <w:t xml:space="preserve"> </w:t>
      </w:r>
      <w:r>
        <w:rPr>
          <w:rFonts w:ascii="Arial" w:hAnsi="Arial" w:cs="Arial"/>
          <w:b/>
        </w:rPr>
        <w:t>17</w:t>
      </w:r>
      <w:r w:rsidRPr="00726946">
        <w:rPr>
          <w:rFonts w:ascii="Arial" w:hAnsi="Arial" w:cs="Arial"/>
          <w:b/>
          <w:vertAlign w:val="superscript"/>
        </w:rPr>
        <w:t>th</w:t>
      </w:r>
      <w:r>
        <w:rPr>
          <w:rFonts w:ascii="Arial" w:hAnsi="Arial" w:cs="Arial"/>
          <w:b/>
        </w:rPr>
        <w:t xml:space="preserve"> April </w:t>
      </w:r>
      <w:r w:rsidRPr="000928D3">
        <w:rPr>
          <w:rFonts w:ascii="Arial" w:hAnsi="Arial" w:cs="Arial"/>
          <w:b/>
        </w:rPr>
        <w:t xml:space="preserve">– </w:t>
      </w:r>
      <w:r>
        <w:rPr>
          <w:rFonts w:ascii="Arial" w:hAnsi="Arial" w:cs="Arial"/>
          <w:b/>
        </w:rPr>
        <w:t>26</w:t>
      </w:r>
      <w:r>
        <w:rPr>
          <w:rFonts w:ascii="Arial" w:hAnsi="Arial" w:cs="Arial"/>
          <w:b/>
          <w:vertAlign w:val="superscript"/>
        </w:rPr>
        <w:t>th</w:t>
      </w:r>
      <w:r>
        <w:rPr>
          <w:rFonts w:ascii="Arial" w:hAnsi="Arial" w:cs="Arial"/>
          <w:b/>
        </w:rPr>
        <w:t xml:space="preserve"> April </w:t>
      </w:r>
      <w:r w:rsidRPr="00135915">
        <w:rPr>
          <w:rFonts w:ascii="Arial" w:hAnsi="Arial" w:cs="Arial"/>
          <w:b/>
        </w:rPr>
        <w:t>202</w:t>
      </w:r>
      <w:r>
        <w:rPr>
          <w:rFonts w:ascii="Arial" w:hAnsi="Arial" w:cs="Arial"/>
          <w:b/>
        </w:rPr>
        <w:t>3</w:t>
      </w:r>
      <w:r>
        <w:rPr>
          <w:rFonts w:ascii="Arial" w:hAnsi="Arial" w:cs="Arial"/>
          <w:b/>
        </w:rPr>
        <w:tab/>
      </w:r>
    </w:p>
    <w:p w14:paraId="0ABCC55E" w14:textId="77777777" w:rsidR="00DD1B83" w:rsidRDefault="00DD1B83" w:rsidP="00DD1B83">
      <w:pPr>
        <w:rPr>
          <w:rFonts w:ascii="Arial" w:hAnsi="Arial" w:cs="Arial"/>
          <w:b/>
          <w:bCs/>
        </w:rPr>
      </w:pPr>
    </w:p>
    <w:p w14:paraId="06EC62B9" w14:textId="23170878" w:rsidR="00DD1B83" w:rsidRDefault="00DD1B83" w:rsidP="00DD1B83">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Intel</w:t>
      </w:r>
    </w:p>
    <w:p w14:paraId="359406D3" w14:textId="5089D001" w:rsidR="00DD1B83" w:rsidRDefault="00DD1B83" w:rsidP="00DD1B83">
      <w:pPr>
        <w:spacing w:after="120"/>
        <w:ind w:left="1985" w:hanging="1985"/>
        <w:rPr>
          <w:rFonts w:ascii="Arial" w:hAnsi="Arial" w:cs="Arial"/>
          <w:b/>
          <w:bCs/>
        </w:rPr>
      </w:pPr>
      <w:r>
        <w:rPr>
          <w:rFonts w:ascii="Arial" w:hAnsi="Arial" w:cs="Arial"/>
          <w:b/>
          <w:bCs/>
        </w:rPr>
        <w:t>Title:</w:t>
      </w:r>
      <w:r>
        <w:rPr>
          <w:rFonts w:ascii="Arial" w:hAnsi="Arial" w:cs="Arial"/>
          <w:b/>
          <w:bCs/>
        </w:rPr>
        <w:tab/>
        <w:t>Deployment options for EDGEAPP and ETSI MEC</w:t>
      </w:r>
    </w:p>
    <w:p w14:paraId="0AD69D02" w14:textId="77777777" w:rsidR="00DD1B83" w:rsidRDefault="00DD1B83" w:rsidP="00DD1B83">
      <w:pPr>
        <w:spacing w:after="120"/>
        <w:ind w:left="1985" w:hanging="1985"/>
        <w:rPr>
          <w:rFonts w:ascii="Arial" w:hAnsi="Arial" w:cs="Arial"/>
          <w:b/>
          <w:bCs/>
        </w:rPr>
      </w:pPr>
      <w:r>
        <w:rPr>
          <w:rFonts w:ascii="Arial" w:hAnsi="Arial" w:cs="Arial"/>
          <w:b/>
          <w:bCs/>
        </w:rPr>
        <w:t>Spec:</w:t>
      </w:r>
      <w:r>
        <w:rPr>
          <w:rFonts w:ascii="Arial" w:hAnsi="Arial" w:cs="Arial"/>
          <w:b/>
          <w:bCs/>
        </w:rPr>
        <w:tab/>
        <w:t>3GPP TR 23.958</w:t>
      </w:r>
    </w:p>
    <w:p w14:paraId="665205D4" w14:textId="77777777" w:rsidR="00DD1B83" w:rsidRPr="00C524DD" w:rsidRDefault="00DD1B83" w:rsidP="00DD1B83">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8.12</w:t>
      </w:r>
    </w:p>
    <w:p w14:paraId="73B68761" w14:textId="77777777" w:rsidR="00DD1B83" w:rsidRDefault="00DD1B83" w:rsidP="00DD1B8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C748D9F" w14:textId="77777777" w:rsidR="00DD1B83" w:rsidRPr="00C524DD" w:rsidRDefault="00DD1B83" w:rsidP="00DD1B83">
      <w:pPr>
        <w:spacing w:after="120"/>
        <w:ind w:left="1985" w:hanging="1985"/>
        <w:rPr>
          <w:rFonts w:ascii="Arial" w:hAnsi="Arial" w:cs="Arial"/>
          <w:b/>
          <w:bCs/>
        </w:rPr>
      </w:pPr>
      <w:r>
        <w:rPr>
          <w:rFonts w:ascii="Arial" w:hAnsi="Arial" w:cs="Arial"/>
          <w:b/>
          <w:bCs/>
        </w:rPr>
        <w:t>Contact:</w:t>
      </w:r>
      <w:r>
        <w:rPr>
          <w:rFonts w:ascii="Arial" w:hAnsi="Arial" w:cs="Arial"/>
          <w:b/>
          <w:bCs/>
        </w:rPr>
        <w:tab/>
        <w:t>samar.shailendra@intel.com</w:t>
      </w:r>
    </w:p>
    <w:p w14:paraId="5E69F07D" w14:textId="77777777" w:rsidR="00DD1B83" w:rsidRPr="00C524DD" w:rsidRDefault="00DD1B83" w:rsidP="00DD1B83">
      <w:pPr>
        <w:pBdr>
          <w:bottom w:val="single" w:sz="12" w:space="1" w:color="auto"/>
        </w:pBdr>
        <w:spacing w:after="120"/>
        <w:ind w:left="1985" w:hanging="1985"/>
        <w:rPr>
          <w:rFonts w:ascii="Arial" w:hAnsi="Arial" w:cs="Arial"/>
          <w:b/>
          <w:bCs/>
        </w:rPr>
      </w:pPr>
    </w:p>
    <w:p w14:paraId="213BE28C" w14:textId="77777777" w:rsidR="00DD1B83" w:rsidRDefault="00DD1B83" w:rsidP="00DD1B83">
      <w:pPr>
        <w:pStyle w:val="CRCoverPage"/>
        <w:rPr>
          <w:b/>
          <w:noProof/>
          <w:lang w:val="fr-FR"/>
        </w:rPr>
      </w:pPr>
      <w:r w:rsidRPr="00C524DD">
        <w:rPr>
          <w:b/>
          <w:noProof/>
        </w:rPr>
        <w:t>1</w:t>
      </w:r>
      <w:r w:rsidRPr="00CD2478">
        <w:rPr>
          <w:b/>
          <w:noProof/>
          <w:lang w:val="fr-FR"/>
        </w:rPr>
        <w:t>. Introduction</w:t>
      </w:r>
    </w:p>
    <w:p w14:paraId="116EE75C" w14:textId="41273ED7" w:rsidR="00DD1B83" w:rsidRDefault="00E87091" w:rsidP="00DD1B83">
      <w:pPr>
        <w:rPr>
          <w:noProof/>
          <w:lang w:val="fr-FR"/>
        </w:rPr>
      </w:pPr>
      <w:r w:rsidRPr="00E87091">
        <w:rPr>
          <w:noProof/>
          <w:lang w:val="fr-FR"/>
        </w:rPr>
        <w:t xml:space="preserve">This </w:t>
      </w:r>
      <w:r>
        <w:rPr>
          <w:noProof/>
          <w:lang w:val="fr-FR"/>
        </w:rPr>
        <w:t>p</w:t>
      </w:r>
      <w:r w:rsidRPr="00E87091">
        <w:rPr>
          <w:noProof/>
          <w:lang w:val="fr-FR"/>
        </w:rPr>
        <w:t>CR provides different deployment for EDGEAPP and ETSI MEC architectures in an operator environment. The deployment options are based upon the agreement in the TR</w:t>
      </w:r>
      <w:r>
        <w:rPr>
          <w:noProof/>
          <w:lang w:val="fr-FR"/>
        </w:rPr>
        <w:t>.</w:t>
      </w:r>
    </w:p>
    <w:p w14:paraId="66AE675F" w14:textId="77777777" w:rsidR="00DD1B83" w:rsidRPr="008A5E86" w:rsidRDefault="00DD1B83" w:rsidP="00DD1B83">
      <w:pPr>
        <w:pStyle w:val="CRCoverPage"/>
        <w:rPr>
          <w:b/>
          <w:noProof/>
          <w:lang w:val="en-US"/>
        </w:rPr>
      </w:pPr>
      <w:r w:rsidRPr="008A5E86">
        <w:rPr>
          <w:b/>
          <w:noProof/>
          <w:lang w:val="en-US"/>
        </w:rPr>
        <w:t>2. Reason for Change</w:t>
      </w:r>
    </w:p>
    <w:p w14:paraId="4BC09522" w14:textId="19A2A3B6" w:rsidR="00DD1B83" w:rsidRPr="00EA50B2" w:rsidRDefault="00FE2975" w:rsidP="00FE2975">
      <w:pPr>
        <w:rPr>
          <w:noProof/>
          <w:lang w:val="fr-FR"/>
        </w:rPr>
      </w:pPr>
      <w:r w:rsidRPr="00FE2975">
        <w:rPr>
          <w:noProof/>
          <w:lang w:val="fr-FR"/>
        </w:rPr>
        <w:t xml:space="preserve">An operator may want to deploy both EDGEAPP and ETSI MEC architectures in its environment or one of the architectures might be present already and it is desirable to support the another architecture as well in the network. This </w:t>
      </w:r>
      <w:r w:rsidR="00E87091">
        <w:rPr>
          <w:noProof/>
          <w:lang w:val="fr-FR"/>
        </w:rPr>
        <w:t>p</w:t>
      </w:r>
      <w:r w:rsidRPr="00FE2975">
        <w:rPr>
          <w:noProof/>
          <w:lang w:val="fr-FR"/>
        </w:rPr>
        <w:t>CR captures such deployment possiblities for an operator to use both the architectures in its environment</w:t>
      </w:r>
      <w:r w:rsidR="00DD1B83" w:rsidRPr="00EA50B2">
        <w:rPr>
          <w:noProof/>
          <w:lang w:val="fr-FR"/>
        </w:rPr>
        <w:t xml:space="preserve">. </w:t>
      </w:r>
    </w:p>
    <w:p w14:paraId="6C3CC1AC" w14:textId="77777777" w:rsidR="00DD1B83" w:rsidRDefault="00DD1B83" w:rsidP="00DD1B83">
      <w:pPr>
        <w:pStyle w:val="CRCoverPage"/>
        <w:rPr>
          <w:b/>
          <w:noProof/>
          <w:lang w:val="fr-FR"/>
        </w:rPr>
      </w:pPr>
      <w:r>
        <w:rPr>
          <w:b/>
          <w:noProof/>
          <w:lang w:val="fr-FR"/>
        </w:rPr>
        <w:t>3</w:t>
      </w:r>
      <w:r w:rsidRPr="00CD2478">
        <w:rPr>
          <w:b/>
          <w:noProof/>
          <w:lang w:val="fr-FR"/>
        </w:rPr>
        <w:t xml:space="preserve">. </w:t>
      </w:r>
      <w:r>
        <w:rPr>
          <w:b/>
          <w:noProof/>
          <w:lang w:val="fr-FR"/>
        </w:rPr>
        <w:t>Proposal</w:t>
      </w:r>
    </w:p>
    <w:p w14:paraId="71DEC7E3" w14:textId="57D6DDB3" w:rsidR="00DD1B83" w:rsidRPr="008A5E86" w:rsidRDefault="00DD1B83" w:rsidP="00DD1B83">
      <w:pPr>
        <w:rPr>
          <w:noProof/>
          <w:lang w:val="en-US"/>
        </w:rPr>
      </w:pPr>
      <w:r w:rsidRPr="00D658A3">
        <w:rPr>
          <w:noProof/>
          <w:lang w:val="en-US"/>
        </w:rPr>
        <w:t xml:space="preserve">It is proposed to agree the following changes to 3GPP TR </w:t>
      </w:r>
      <w:r>
        <w:rPr>
          <w:noProof/>
          <w:lang w:val="en-US"/>
        </w:rPr>
        <w:t>23.958</w:t>
      </w:r>
    </w:p>
    <w:p w14:paraId="1557EA72" w14:textId="2643A2EE" w:rsidR="00143567" w:rsidRDefault="00143567">
      <w:pPr>
        <w:spacing w:after="0"/>
        <w:rPr>
          <w:noProof/>
        </w:rPr>
      </w:pPr>
    </w:p>
    <w:p w14:paraId="6C5995A8" w14:textId="0F084115" w:rsidR="00143567" w:rsidRDefault="00143567" w:rsidP="00143567">
      <w:pPr>
        <w:pStyle w:val="Heading1"/>
        <w:pBdr>
          <w:top w:val="single" w:sz="4" w:space="3" w:color="auto"/>
          <w:left w:val="single" w:sz="4" w:space="4" w:color="auto"/>
          <w:bottom w:val="single" w:sz="4" w:space="1" w:color="auto"/>
          <w:right w:val="single" w:sz="4" w:space="4" w:color="auto"/>
        </w:pBdr>
        <w:jc w:val="center"/>
        <w:rPr>
          <w:noProof/>
          <w:color w:val="0000FF"/>
          <w:lang w:val="en-US"/>
        </w:rPr>
      </w:pPr>
      <w:bookmarkStart w:id="0" w:name="_Toc105715092"/>
      <w:r w:rsidRPr="00AD7C61">
        <w:rPr>
          <w:noProof/>
          <w:color w:val="0000FF"/>
          <w:lang w:val="en-US"/>
        </w:rPr>
        <w:t>* * * Change 1 * * * *</w:t>
      </w:r>
    </w:p>
    <w:p w14:paraId="5BB7FAB8" w14:textId="77777777" w:rsidR="00446FA6" w:rsidRDefault="00446FA6" w:rsidP="00446FA6">
      <w:pPr>
        <w:pStyle w:val="Heading1"/>
        <w:rPr>
          <w:ins w:id="1" w:author="final" w:date="2023-02-14T12:30:00Z"/>
          <w:rFonts w:eastAsia="Malgun Gothic"/>
        </w:rPr>
      </w:pPr>
      <w:bookmarkStart w:id="2" w:name="_Toc113562906"/>
      <w:ins w:id="3" w:author="final" w:date="2023-02-14T12:30:00Z">
        <w:r>
          <w:rPr>
            <w:rFonts w:eastAsia="Malgun Gothic"/>
          </w:rPr>
          <w:t>7</w:t>
        </w:r>
        <w:r>
          <w:rPr>
            <w:rFonts w:eastAsia="Malgun Gothic"/>
          </w:rPr>
          <w:tab/>
          <w:t>Deployment Considerations</w:t>
        </w:r>
        <w:bookmarkEnd w:id="2"/>
      </w:ins>
    </w:p>
    <w:p w14:paraId="0688588A" w14:textId="20F86494" w:rsidR="00693779" w:rsidRDefault="00DB0005" w:rsidP="00231CB4">
      <w:pPr>
        <w:pStyle w:val="Heading2"/>
        <w:rPr>
          <w:ins w:id="4" w:author="intel_up1" w:date="2023-03-02T13:38:00Z"/>
          <w:lang w:val="en-US"/>
        </w:rPr>
      </w:pPr>
      <w:ins w:id="5" w:author="final" w:date="2023-02-14T12:31:00Z">
        <w:r>
          <w:rPr>
            <w:lang w:val="en-US"/>
          </w:rPr>
          <w:t xml:space="preserve"> </w:t>
        </w:r>
      </w:ins>
      <w:ins w:id="6" w:author="intel_up1" w:date="2023-03-02T13:38:00Z">
        <w:r w:rsidR="00512CD8">
          <w:rPr>
            <w:lang w:val="en-US"/>
          </w:rPr>
          <w:t>7.1 General</w:t>
        </w:r>
      </w:ins>
    </w:p>
    <w:p w14:paraId="743745B9" w14:textId="18730ABB" w:rsidR="00512CD8" w:rsidRPr="00512CD8" w:rsidRDefault="00512CD8" w:rsidP="00512CD8">
      <w:pPr>
        <w:rPr>
          <w:ins w:id="7" w:author="final" w:date="2023-02-14T12:29:00Z"/>
          <w:lang w:val="en-US"/>
        </w:rPr>
      </w:pPr>
      <w:ins w:id="8" w:author="intel_up1" w:date="2023-03-02T13:38:00Z">
        <w:r>
          <w:rPr>
            <w:lang w:val="en-US"/>
          </w:rPr>
          <w:t>TBD</w:t>
        </w:r>
      </w:ins>
    </w:p>
    <w:p w14:paraId="22A2F8D4" w14:textId="6C100032" w:rsidR="002A1CC1" w:rsidRDefault="00F815CB" w:rsidP="00F815CB">
      <w:pPr>
        <w:pStyle w:val="Heading2"/>
        <w:rPr>
          <w:rFonts w:eastAsia="SimSun"/>
        </w:rPr>
      </w:pPr>
      <w:bookmarkStart w:id="9" w:name="_Toc113562907"/>
      <w:bookmarkStart w:id="10" w:name="_Toc42004094"/>
      <w:bookmarkStart w:id="11" w:name="_Toc50584479"/>
      <w:bookmarkStart w:id="12" w:name="_Toc50584823"/>
      <w:bookmarkStart w:id="13" w:name="_Toc57673745"/>
      <w:bookmarkStart w:id="14" w:name="_Toc114874465"/>
      <w:bookmarkEnd w:id="0"/>
      <w:r>
        <w:rPr>
          <w:rFonts w:eastAsia="SimSun"/>
        </w:rPr>
        <w:t>7.</w:t>
      </w:r>
      <w:ins w:id="15" w:author="intel_up1" w:date="2023-03-02T13:38:00Z">
        <w:r w:rsidR="00512CD8">
          <w:rPr>
            <w:rFonts w:eastAsia="SimSun"/>
          </w:rPr>
          <w:t>2</w:t>
        </w:r>
      </w:ins>
      <w:del w:id="16" w:author="intel_up1" w:date="2023-03-02T13:38:00Z">
        <w:r w:rsidDel="00512CD8">
          <w:rPr>
            <w:rFonts w:eastAsia="SimSun"/>
          </w:rPr>
          <w:delText>1</w:delText>
        </w:r>
      </w:del>
      <w:r>
        <w:rPr>
          <w:rFonts w:eastAsia="SimSun"/>
        </w:rPr>
        <w:tab/>
      </w:r>
      <w:r w:rsidR="002A1CC1">
        <w:rPr>
          <w:rFonts w:eastAsia="SimSun"/>
        </w:rPr>
        <w:t>Deplo</w:t>
      </w:r>
      <w:r w:rsidR="00B963A6">
        <w:rPr>
          <w:rFonts w:eastAsia="SimSun"/>
        </w:rPr>
        <w:t>y</w:t>
      </w:r>
      <w:r w:rsidR="002A1CC1">
        <w:rPr>
          <w:rFonts w:eastAsia="SimSun"/>
        </w:rPr>
        <w:t xml:space="preserve">ment </w:t>
      </w:r>
      <w:del w:id="17" w:author="final" w:date="2023-02-14T19:07:00Z">
        <w:r w:rsidR="001E7CFF" w:rsidDel="001E7CFF">
          <w:rPr>
            <w:rFonts w:eastAsia="SimSun"/>
          </w:rPr>
          <w:delText>Architecture-1</w:delText>
        </w:r>
      </w:del>
      <w:ins w:id="18" w:author="final" w:date="2023-02-14T19:07:00Z">
        <w:r w:rsidR="001E7CFF">
          <w:rPr>
            <w:rFonts w:eastAsia="SimSun"/>
          </w:rPr>
          <w:t>Options</w:t>
        </w:r>
      </w:ins>
      <w:r w:rsidR="002A1CC1">
        <w:rPr>
          <w:rFonts w:eastAsia="SimSun"/>
        </w:rPr>
        <w:t xml:space="preserve"> </w:t>
      </w:r>
      <w:ins w:id="19" w:author="final" w:date="2023-02-14T19:06:00Z">
        <w:r w:rsidR="002A1CC1">
          <w:rPr>
            <w:rFonts w:eastAsia="SimSun"/>
          </w:rPr>
          <w:t>for Application Platforms</w:t>
        </w:r>
      </w:ins>
    </w:p>
    <w:p w14:paraId="24A61E31" w14:textId="77777777" w:rsidR="00D116FF" w:rsidRPr="005432FE" w:rsidRDefault="00D116FF" w:rsidP="00D116FF">
      <w:pPr>
        <w:rPr>
          <w:ins w:id="20" w:author="final" w:date="2023-02-14T22:47:00Z"/>
          <w:rFonts w:eastAsia="SimSun"/>
        </w:rPr>
      </w:pPr>
      <w:ins w:id="21" w:author="final" w:date="2023-02-14T22:47:00Z">
        <w:r>
          <w:rPr>
            <w:lang w:val="en-US" w:eastAsia="ko-KR"/>
          </w:rPr>
          <w:t>Based upon 3GPP TS 23.558, both EDGEAPP and ETSI MEC can exist in an operator environment. There are multiple deployment options possible for the two Application Platforms (EES and MEC Platform) in the operator network.</w:t>
        </w:r>
      </w:ins>
    </w:p>
    <w:p w14:paraId="725EAAB7" w14:textId="19543203" w:rsidR="00F815CB" w:rsidRDefault="00346509" w:rsidP="00F815CB">
      <w:pPr>
        <w:pStyle w:val="Heading2"/>
        <w:rPr>
          <w:ins w:id="22" w:author="final" w:date="2023-02-14T19:03:00Z"/>
          <w:rFonts w:eastAsia="SimSun"/>
        </w:rPr>
      </w:pPr>
      <w:ins w:id="23" w:author="final" w:date="2023-02-14T19:07:00Z">
        <w:r>
          <w:rPr>
            <w:rFonts w:eastAsia="SimSun"/>
          </w:rPr>
          <w:t>7.</w:t>
        </w:r>
      </w:ins>
      <w:ins w:id="24" w:author="intel_up1" w:date="2023-03-02T13:38:00Z">
        <w:r w:rsidR="00512CD8">
          <w:rPr>
            <w:rFonts w:eastAsia="SimSun"/>
          </w:rPr>
          <w:t>2</w:t>
        </w:r>
      </w:ins>
      <w:ins w:id="25" w:author="final" w:date="2023-02-14T19:07:00Z">
        <w:del w:id="26" w:author="intel_up1" w:date="2023-03-02T13:38:00Z">
          <w:r w:rsidDel="00512CD8">
            <w:rPr>
              <w:rFonts w:eastAsia="SimSun"/>
            </w:rPr>
            <w:delText>1</w:delText>
          </w:r>
        </w:del>
        <w:r>
          <w:rPr>
            <w:rFonts w:eastAsia="SimSun"/>
          </w:rPr>
          <w:t xml:space="preserve">.1 </w:t>
        </w:r>
      </w:ins>
      <w:bookmarkEnd w:id="9"/>
      <w:ins w:id="27" w:author="final" w:date="2023-02-14T19:08:00Z">
        <w:r>
          <w:rPr>
            <w:rFonts w:eastAsia="SimSun"/>
          </w:rPr>
          <w:t>Deployment Option-1:</w:t>
        </w:r>
      </w:ins>
      <w:ins w:id="28" w:author="final" w:date="2023-02-14T12:26:00Z">
        <w:r w:rsidR="00693779">
          <w:rPr>
            <w:rFonts w:eastAsia="SimSun"/>
          </w:rPr>
          <w:t xml:space="preserve"> C</w:t>
        </w:r>
      </w:ins>
      <w:ins w:id="29" w:author="final" w:date="2023-02-14T12:27:00Z">
        <w:r w:rsidR="00693779">
          <w:rPr>
            <w:rFonts w:eastAsia="SimSun"/>
          </w:rPr>
          <w:t>ollocated Platforms</w:t>
        </w:r>
      </w:ins>
    </w:p>
    <w:p w14:paraId="2367DC6A" w14:textId="245F1C64" w:rsidR="00561B32" w:rsidRPr="004D6A2B" w:rsidRDefault="00A34879" w:rsidP="00561B32">
      <w:pPr>
        <w:rPr>
          <w:ins w:id="30" w:author="final" w:date="2023-02-14T19:03:00Z"/>
          <w:lang w:eastAsia="ko-KR"/>
        </w:rPr>
      </w:pPr>
      <w:r>
        <w:rPr>
          <w:lang w:val="en-US" w:eastAsia="ko-KR"/>
        </w:rPr>
        <w:t>T</w:t>
      </w:r>
      <w:ins w:id="31" w:author="final" w:date="2023-02-14T19:03:00Z">
        <w:r w:rsidR="00561B32" w:rsidRPr="004D6A2B">
          <w:rPr>
            <w:lang w:val="en-US" w:eastAsia="ko-KR"/>
          </w:rPr>
          <w:t xml:space="preserve">he two platforms (EES and MEC Platform) </w:t>
        </w:r>
      </w:ins>
      <w:ins w:id="32" w:author="final" w:date="2023-02-14T19:13:00Z">
        <w:r w:rsidR="001B05D9">
          <w:rPr>
            <w:lang w:val="en-US" w:eastAsia="ko-KR"/>
          </w:rPr>
          <w:t>can be</w:t>
        </w:r>
      </w:ins>
      <w:ins w:id="33" w:author="final" w:date="2023-02-14T19:03:00Z">
        <w:r w:rsidR="00561B32">
          <w:rPr>
            <w:lang w:val="en-US" w:eastAsia="ko-KR"/>
          </w:rPr>
          <w:t xml:space="preserve"> deployed as two different Application Functions (AFs) on a single Physical or NFV infrastructure</w:t>
        </w:r>
        <w:r w:rsidR="00561B32" w:rsidRPr="004D6A2B">
          <w:rPr>
            <w:lang w:val="en-US" w:eastAsia="ko-KR"/>
          </w:rPr>
          <w:t>. However, the actual deployment details of two platforms are implementation specific</w:t>
        </w:r>
        <w:bookmarkStart w:id="34" w:name="_Hlk88517684"/>
        <w:r w:rsidR="00561B32" w:rsidRPr="004D6A2B" w:rsidDel="005E6BAC">
          <w:rPr>
            <w:lang w:val="en-US" w:eastAsia="ko-KR"/>
          </w:rPr>
          <w:t xml:space="preserve"> </w:t>
        </w:r>
        <w:r w:rsidR="00561B32" w:rsidRPr="004D6A2B">
          <w:rPr>
            <w:lang w:val="en-US" w:eastAsia="ko-KR"/>
          </w:rPr>
          <w:t xml:space="preserve">(Figure </w:t>
        </w:r>
      </w:ins>
      <w:ins w:id="35" w:author="intel" w:date="2023-04-10T14:25:00Z">
        <w:r w:rsidR="001A017A">
          <w:rPr>
            <w:lang w:val="en-US" w:eastAsia="ko-KR"/>
          </w:rPr>
          <w:t>7.2.1</w:t>
        </w:r>
      </w:ins>
      <w:ins w:id="36" w:author="final" w:date="2023-02-14T19:03:00Z">
        <w:del w:id="37" w:author="intel" w:date="2023-04-10T14:25:00Z">
          <w:r w:rsidR="00561B32" w:rsidDel="00FD6546">
            <w:rPr>
              <w:lang w:val="en-US" w:eastAsia="ko-KR"/>
            </w:rPr>
            <w:delText>C.3.1</w:delText>
          </w:r>
        </w:del>
        <w:r w:rsidR="00561B32">
          <w:rPr>
            <w:lang w:val="en-US" w:eastAsia="ko-KR"/>
          </w:rPr>
          <w:t>-1</w:t>
        </w:r>
        <w:r w:rsidR="00561B32" w:rsidRPr="004D6A2B">
          <w:rPr>
            <w:lang w:val="en-US" w:eastAsia="ko-KR"/>
          </w:rPr>
          <w:t xml:space="preserve">). </w:t>
        </w:r>
        <w:bookmarkEnd w:id="34"/>
      </w:ins>
    </w:p>
    <w:p w14:paraId="627FA07A" w14:textId="77777777" w:rsidR="00561B32" w:rsidRPr="00444AE2" w:rsidRDefault="00561B32" w:rsidP="00561B32">
      <w:pPr>
        <w:jc w:val="center"/>
        <w:rPr>
          <w:ins w:id="38" w:author="final" w:date="2023-02-14T19:03:00Z"/>
        </w:rPr>
      </w:pPr>
      <w:ins w:id="39" w:author="final" w:date="2023-02-14T19:03:00Z">
        <w:r>
          <w:object w:dxaOrig="2531" w:dyaOrig="1841" w14:anchorId="092D2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92pt" o:ole="">
              <v:imagedata r:id="rId8" o:title=""/>
            </v:shape>
            <o:OLEObject Type="Embed" ProgID="Visio.Drawing.15" ShapeID="_x0000_i1025" DrawAspect="Content" ObjectID="_1742641970" r:id="rId9"/>
          </w:object>
        </w:r>
      </w:ins>
    </w:p>
    <w:p w14:paraId="553C5D95" w14:textId="5E7E9A7A" w:rsidR="00561B32" w:rsidRPr="004D6A2B" w:rsidRDefault="00561B32" w:rsidP="00561B32">
      <w:pPr>
        <w:pStyle w:val="TF"/>
        <w:rPr>
          <w:ins w:id="40" w:author="final" w:date="2023-02-14T19:03:00Z"/>
        </w:rPr>
      </w:pPr>
      <w:ins w:id="41" w:author="final" w:date="2023-02-14T19:03:00Z">
        <w:r w:rsidRPr="004D6A2B">
          <w:t xml:space="preserve">Figure </w:t>
        </w:r>
        <w:del w:id="42" w:author="intel" w:date="2023-04-10T14:25:00Z">
          <w:r w:rsidDel="001A017A">
            <w:delText>C.3.1</w:delText>
          </w:r>
        </w:del>
      </w:ins>
      <w:ins w:id="43" w:author="intel" w:date="2023-04-10T14:25:00Z">
        <w:r w:rsidR="001A017A">
          <w:t>7.2.1</w:t>
        </w:r>
      </w:ins>
      <w:ins w:id="44" w:author="final" w:date="2023-02-14T19:03:00Z">
        <w:r>
          <w:t>-1</w:t>
        </w:r>
        <w:r w:rsidRPr="004D6A2B">
          <w:t>: EES and MEC Platform as two different AFs</w:t>
        </w:r>
      </w:ins>
    </w:p>
    <w:p w14:paraId="0AA68F2B" w14:textId="77777777" w:rsidR="00561B32" w:rsidRPr="00561B32" w:rsidRDefault="00561B32" w:rsidP="00561B32">
      <w:pPr>
        <w:rPr>
          <w:rFonts w:eastAsia="SimSun"/>
        </w:rPr>
      </w:pPr>
    </w:p>
    <w:p w14:paraId="1B33AC8F" w14:textId="246D3606" w:rsidR="00E85764" w:rsidRPr="00E85764" w:rsidRDefault="00346509" w:rsidP="004B73DA">
      <w:pPr>
        <w:pStyle w:val="Heading2"/>
        <w:rPr>
          <w:ins w:id="45" w:author="Samar" w:date="2023-01-09T19:43:00Z"/>
          <w:lang w:eastAsia="ko-KR"/>
        </w:rPr>
      </w:pPr>
      <w:bookmarkStart w:id="46" w:name="_Toc120310311"/>
      <w:bookmarkEnd w:id="10"/>
      <w:bookmarkEnd w:id="11"/>
      <w:bookmarkEnd w:id="12"/>
      <w:bookmarkEnd w:id="13"/>
      <w:bookmarkEnd w:id="14"/>
      <w:ins w:id="47" w:author="final" w:date="2023-02-14T19:08:00Z">
        <w:r>
          <w:rPr>
            <w:lang w:eastAsia="ko-KR"/>
          </w:rPr>
          <w:t>7.</w:t>
        </w:r>
      </w:ins>
      <w:ins w:id="48" w:author="intel_up1" w:date="2023-03-02T13:38:00Z">
        <w:r w:rsidR="00512CD8">
          <w:rPr>
            <w:lang w:eastAsia="ko-KR"/>
          </w:rPr>
          <w:t>2</w:t>
        </w:r>
      </w:ins>
      <w:ins w:id="49" w:author="final" w:date="2023-02-14T19:08:00Z">
        <w:del w:id="50" w:author="intel_up1" w:date="2023-03-02T13:38:00Z">
          <w:r w:rsidDel="00512CD8">
            <w:rPr>
              <w:lang w:eastAsia="ko-KR"/>
            </w:rPr>
            <w:delText>1</w:delText>
          </w:r>
        </w:del>
        <w:r>
          <w:rPr>
            <w:lang w:eastAsia="ko-KR"/>
          </w:rPr>
          <w:t>.2</w:t>
        </w:r>
      </w:ins>
      <w:r w:rsidR="004B73DA">
        <w:rPr>
          <w:lang w:eastAsia="ko-KR"/>
        </w:rPr>
        <w:tab/>
      </w:r>
      <w:ins w:id="51" w:author="final" w:date="2023-02-14T19:08:00Z">
        <w:r>
          <w:rPr>
            <w:lang w:eastAsia="ko-KR"/>
          </w:rPr>
          <w:t xml:space="preserve">Deployment Option-2: </w:t>
        </w:r>
      </w:ins>
      <w:ins w:id="52" w:author="final" w:date="2023-02-14T19:04:00Z">
        <w:r w:rsidR="00233241" w:rsidRPr="004D6A2B">
          <w:rPr>
            <w:lang w:eastAsia="ko-KR"/>
          </w:rPr>
          <w:t>Converged</w:t>
        </w:r>
        <w:r w:rsidR="00233241">
          <w:rPr>
            <w:lang w:eastAsia="ko-KR"/>
          </w:rPr>
          <w:t xml:space="preserve"> </w:t>
        </w:r>
      </w:ins>
      <w:ins w:id="53" w:author="final" w:date="2023-02-14T18:56:00Z">
        <w:r w:rsidR="005A638B">
          <w:rPr>
            <w:lang w:eastAsia="ko-KR"/>
          </w:rPr>
          <w:t>Platforms</w:t>
        </w:r>
      </w:ins>
      <w:bookmarkEnd w:id="46"/>
    </w:p>
    <w:p w14:paraId="4301A4F8" w14:textId="11554351" w:rsidR="00561B32" w:rsidRDefault="00561B32" w:rsidP="00561B32">
      <w:pPr>
        <w:rPr>
          <w:ins w:id="54" w:author="final" w:date="2023-02-14T19:03:00Z"/>
          <w:noProof/>
        </w:rPr>
      </w:pPr>
      <w:bookmarkStart w:id="55" w:name="_Toc120310317"/>
      <w:ins w:id="56" w:author="final" w:date="2023-02-14T19:03:00Z">
        <w:r w:rsidRPr="004D6A2B">
          <w:rPr>
            <w:lang w:val="en-US" w:eastAsia="ko-KR"/>
          </w:rPr>
          <w:t xml:space="preserve">The two platforms </w:t>
        </w:r>
        <w:r>
          <w:rPr>
            <w:lang w:val="en-US" w:eastAsia="ko-KR"/>
          </w:rPr>
          <w:t xml:space="preserve">i.e. </w:t>
        </w:r>
        <w:r w:rsidRPr="004D6A2B">
          <w:rPr>
            <w:lang w:val="en-US" w:eastAsia="ko-KR"/>
          </w:rPr>
          <w:t>EES and MEC Platform</w:t>
        </w:r>
        <w:r>
          <w:rPr>
            <w:lang w:val="en-US" w:eastAsia="ko-KR"/>
          </w:rPr>
          <w:t xml:space="preserve"> (MEP</w:t>
        </w:r>
        <w:r w:rsidRPr="004D6A2B">
          <w:rPr>
            <w:lang w:val="en-US" w:eastAsia="ko-KR"/>
          </w:rPr>
          <w:t xml:space="preserve">) are </w:t>
        </w:r>
        <w:r>
          <w:rPr>
            <w:lang w:val="en-US" w:eastAsia="ko-KR"/>
          </w:rPr>
          <w:t>co-located</w:t>
        </w:r>
        <w:r w:rsidRPr="004D6A2B">
          <w:rPr>
            <w:lang w:val="en-US" w:eastAsia="ko-KR"/>
          </w:rPr>
          <w:t xml:space="preserve"> </w:t>
        </w:r>
        <w:r>
          <w:rPr>
            <w:lang w:val="en-US" w:eastAsia="ko-KR"/>
          </w:rPr>
          <w:t xml:space="preserve">and implemented as </w:t>
        </w:r>
        <w:r w:rsidRPr="004D6A2B">
          <w:rPr>
            <w:lang w:val="en-US" w:eastAsia="ko-KR"/>
          </w:rPr>
          <w:t>a single AF (</w:t>
        </w:r>
        <w:r>
          <w:rPr>
            <w:lang w:val="en-US" w:eastAsia="ko-KR"/>
          </w:rPr>
          <w:t>e.g.</w:t>
        </w:r>
        <w:r w:rsidRPr="004D6A2B">
          <w:rPr>
            <w:lang w:val="en-US" w:eastAsia="ko-KR"/>
          </w:rPr>
          <w:t xml:space="preserve"> realized as one VNF) compliant with both standards</w:t>
        </w:r>
      </w:ins>
      <w:ins w:id="57" w:author="intel" w:date="2023-04-10T14:26:00Z">
        <w:r w:rsidR="001A017A">
          <w:rPr>
            <w:lang w:val="en-US" w:eastAsia="ko-KR"/>
          </w:rPr>
          <w:t xml:space="preserve"> </w:t>
        </w:r>
        <w:r w:rsidR="0082343A">
          <w:rPr>
            <w:lang w:val="en-US" w:eastAsia="ko-KR"/>
          </w:rPr>
          <w:t>(</w:t>
        </w:r>
        <w:r w:rsidR="001A017A">
          <w:rPr>
            <w:lang w:val="en-US" w:eastAsia="ko-KR"/>
          </w:rPr>
          <w:t xml:space="preserve">Figure </w:t>
        </w:r>
        <w:r w:rsidR="0082343A">
          <w:rPr>
            <w:lang w:val="en-US" w:eastAsia="ko-KR"/>
          </w:rPr>
          <w:t>7.2.2-1)</w:t>
        </w:r>
      </w:ins>
      <w:ins w:id="58" w:author="final" w:date="2023-02-14T19:03:00Z">
        <w:r>
          <w:rPr>
            <w:lang w:val="en-US" w:eastAsia="ko-KR"/>
          </w:rPr>
          <w:t>.</w:t>
        </w:r>
      </w:ins>
    </w:p>
    <w:p w14:paraId="31229F94" w14:textId="58E35E7A" w:rsidR="00561B32" w:rsidRDefault="0098645C" w:rsidP="00915008">
      <w:pPr>
        <w:jc w:val="center"/>
        <w:rPr>
          <w:ins w:id="59" w:author="final" w:date="2023-02-14T19:03:00Z"/>
          <w:noProof/>
        </w:rPr>
      </w:pPr>
      <w:ins w:id="60" w:author="intel" w:date="2023-04-07T17:16:00Z">
        <w:r>
          <w:object w:dxaOrig="6291" w:dyaOrig="2431" w14:anchorId="3008B3B8">
            <v:shape id="_x0000_i1026" type="#_x0000_t75" style="width:314.5pt;height:121.5pt" o:ole="">
              <v:imagedata r:id="rId10" o:title=""/>
            </v:shape>
            <o:OLEObject Type="Embed" ProgID="Visio.Drawing.15" ShapeID="_x0000_i1026" DrawAspect="Content" ObjectID="_1742641971" r:id="rId11"/>
          </w:object>
        </w:r>
      </w:ins>
    </w:p>
    <w:p w14:paraId="1850B04F" w14:textId="04C51BA8" w:rsidR="00561B32" w:rsidDel="00915008" w:rsidRDefault="00561B32" w:rsidP="00561B32">
      <w:pPr>
        <w:jc w:val="center"/>
        <w:rPr>
          <w:del w:id="61" w:author="intel" w:date="2023-04-07T17:17:00Z"/>
        </w:rPr>
      </w:pPr>
    </w:p>
    <w:p w14:paraId="6A887B5F" w14:textId="2A943634" w:rsidR="00561B32" w:rsidRDefault="00561B32" w:rsidP="00561B32">
      <w:pPr>
        <w:pStyle w:val="TF"/>
        <w:rPr>
          <w:ins w:id="62" w:author="final" w:date="2023-02-14T19:03:00Z"/>
        </w:rPr>
      </w:pPr>
      <w:ins w:id="63" w:author="final" w:date="2023-02-14T19:03:00Z">
        <w:r w:rsidRPr="004D6A2B">
          <w:rPr>
            <w:rFonts w:hint="eastAsia"/>
          </w:rPr>
          <w:t>F</w:t>
        </w:r>
        <w:r w:rsidRPr="004D6A2B">
          <w:t xml:space="preserve">igure </w:t>
        </w:r>
        <w:del w:id="64" w:author="intel" w:date="2023-04-10T14:26:00Z">
          <w:r w:rsidDel="001A017A">
            <w:delText>C</w:delText>
          </w:r>
          <w:r w:rsidRPr="004D6A2B" w:rsidDel="001A017A">
            <w:delText>.</w:delText>
          </w:r>
          <w:r w:rsidDel="001A017A">
            <w:delText>3</w:delText>
          </w:r>
          <w:r w:rsidRPr="008C303F" w:rsidDel="001A017A">
            <w:delText>.2.1</w:delText>
          </w:r>
        </w:del>
      </w:ins>
      <w:ins w:id="65" w:author="intel" w:date="2023-04-10T14:26:00Z">
        <w:r w:rsidR="001A017A">
          <w:t>7.2.2</w:t>
        </w:r>
      </w:ins>
      <w:ins w:id="66" w:author="final" w:date="2023-02-14T19:03:00Z">
        <w:r w:rsidRPr="004D6A2B">
          <w:t>-1 Converged architecture for EDGEAPP and ETSI MEC alignment</w:t>
        </w:r>
      </w:ins>
    </w:p>
    <w:p w14:paraId="0A15AFF6" w14:textId="77777777" w:rsidR="00561B32" w:rsidRDefault="00561B32" w:rsidP="00DA7EB4">
      <w:pPr>
        <w:pStyle w:val="Heading2"/>
        <w:rPr>
          <w:ins w:id="67" w:author="final" w:date="2023-02-14T19:03:00Z"/>
          <w:rFonts w:ascii="Times New Roman" w:hAnsi="Times New Roman"/>
          <w:sz w:val="20"/>
          <w:lang w:val="en-US" w:eastAsia="ko-KR"/>
        </w:rPr>
      </w:pPr>
    </w:p>
    <w:bookmarkEnd w:id="55"/>
    <w:p w14:paraId="4CC2E287" w14:textId="77491FF7" w:rsidR="00561B32" w:rsidRPr="004D6A2B" w:rsidRDefault="00561B32" w:rsidP="00561B32">
      <w:pPr>
        <w:pStyle w:val="Heading2"/>
        <w:rPr>
          <w:ins w:id="68" w:author="final" w:date="2023-02-14T19:03:00Z"/>
        </w:rPr>
      </w:pPr>
      <w:ins w:id="69" w:author="final" w:date="2023-02-14T19:03:00Z">
        <w:r>
          <w:t>7.</w:t>
        </w:r>
      </w:ins>
      <w:ins w:id="70" w:author="intel_up1" w:date="2023-03-02T13:38:00Z">
        <w:r w:rsidR="00512CD8">
          <w:t>2</w:t>
        </w:r>
      </w:ins>
      <w:ins w:id="71" w:author="final" w:date="2023-02-14T19:08:00Z">
        <w:del w:id="72" w:author="intel_up1" w:date="2023-03-02T13:38:00Z">
          <w:r w:rsidR="00346509" w:rsidDel="00512CD8">
            <w:delText>1</w:delText>
          </w:r>
        </w:del>
        <w:r w:rsidR="00346509">
          <w:t>.</w:t>
        </w:r>
      </w:ins>
      <w:ins w:id="73" w:author="final" w:date="2023-02-14T19:03:00Z">
        <w:r>
          <w:t>3</w:t>
        </w:r>
        <w:r>
          <w:tab/>
        </w:r>
        <w:r w:rsidRPr="004D6A2B">
          <w:t>Deployment Option-3: non-Collocated Platforms</w:t>
        </w:r>
      </w:ins>
    </w:p>
    <w:p w14:paraId="6B79242A" w14:textId="5377FAB6" w:rsidR="00561B32" w:rsidRPr="004D6A2B" w:rsidRDefault="00561B32" w:rsidP="00561B32">
      <w:pPr>
        <w:rPr>
          <w:ins w:id="74" w:author="final" w:date="2023-02-14T19:03:00Z"/>
        </w:rPr>
      </w:pPr>
      <w:ins w:id="75" w:author="final" w:date="2023-02-14T19:03:00Z">
        <w:r w:rsidRPr="004D6A2B">
          <w:t xml:space="preserve">The two platforms </w:t>
        </w:r>
        <w:r>
          <w:t xml:space="preserve">(EES and MEC </w:t>
        </w:r>
        <w:proofErr w:type="spellStart"/>
        <w:r>
          <w:t>Platoform</w:t>
        </w:r>
        <w:proofErr w:type="spellEnd"/>
        <w:r>
          <w:t xml:space="preserve">) </w:t>
        </w:r>
        <w:r w:rsidRPr="004D6A2B">
          <w:t xml:space="preserve">are non-collocated, and reside in two different data networks, where EES is in the Mobile Network Operator (MNO) domain while the ETSI MEC platform is </w:t>
        </w:r>
        <w:r>
          <w:t>in another</w:t>
        </w:r>
        <w:r w:rsidRPr="004D6A2B">
          <w:t xml:space="preserve"> MNO domain (Figure</w:t>
        </w:r>
        <w:r w:rsidRPr="00315F05">
          <w:t xml:space="preserve"> </w:t>
        </w:r>
        <w:del w:id="76" w:author="intel" w:date="2023-04-10T14:26:00Z">
          <w:r w:rsidDel="001A017A">
            <w:delText>C.3</w:delText>
          </w:r>
        </w:del>
      </w:ins>
      <w:ins w:id="77" w:author="intel" w:date="2023-04-10T14:26:00Z">
        <w:r w:rsidR="001A017A">
          <w:t>7.2</w:t>
        </w:r>
      </w:ins>
      <w:ins w:id="78" w:author="final" w:date="2023-02-14T19:03:00Z">
        <w:r w:rsidRPr="004D6A2B">
          <w:t>.3</w:t>
        </w:r>
        <w:r>
          <w:t>-1</w:t>
        </w:r>
        <w:r w:rsidRPr="004D6A2B">
          <w:t>).</w:t>
        </w:r>
      </w:ins>
    </w:p>
    <w:p w14:paraId="216D5845" w14:textId="77777777" w:rsidR="00561B32" w:rsidRDefault="00561B32" w:rsidP="00561B32">
      <w:pPr>
        <w:pStyle w:val="TF"/>
        <w:rPr>
          <w:ins w:id="79" w:author="final" w:date="2023-02-14T19:03:00Z"/>
        </w:rPr>
      </w:pPr>
      <w:ins w:id="80" w:author="final" w:date="2023-02-14T19:03:00Z">
        <w:r>
          <w:object w:dxaOrig="5311" w:dyaOrig="2221" w14:anchorId="3FD440B3">
            <v:shape id="_x0000_i1027" type="#_x0000_t75" style="width:266pt;height:110.5pt" o:ole="">
              <v:imagedata r:id="rId12" o:title=""/>
            </v:shape>
            <o:OLEObject Type="Embed" ProgID="Visio.Drawing.15" ShapeID="_x0000_i1027" DrawAspect="Content" ObjectID="_1742641972" r:id="rId13"/>
          </w:object>
        </w:r>
      </w:ins>
    </w:p>
    <w:p w14:paraId="7AE01007" w14:textId="78FB67F2" w:rsidR="00561B32" w:rsidRPr="00AB3F98" w:rsidRDefault="00561B32" w:rsidP="00561B32">
      <w:pPr>
        <w:pStyle w:val="TF"/>
        <w:rPr>
          <w:ins w:id="81" w:author="final" w:date="2023-02-14T19:03:00Z"/>
          <w:lang w:eastAsia="zh-CN"/>
        </w:rPr>
      </w:pPr>
      <w:ins w:id="82" w:author="final" w:date="2023-02-14T19:03:00Z">
        <w:r w:rsidRPr="004D6A2B">
          <w:t xml:space="preserve">Figure </w:t>
        </w:r>
        <w:del w:id="83" w:author="intel" w:date="2023-04-10T14:26:00Z">
          <w:r w:rsidDel="001A017A">
            <w:delText>C</w:delText>
          </w:r>
          <w:r w:rsidRPr="004D6A2B" w:rsidDel="001A017A">
            <w:delText>.</w:delText>
          </w:r>
          <w:r w:rsidDel="001A017A">
            <w:delText>3</w:delText>
          </w:r>
        </w:del>
      </w:ins>
      <w:ins w:id="84" w:author="intel" w:date="2023-04-10T14:26:00Z">
        <w:r w:rsidR="001A017A">
          <w:t>7.2</w:t>
        </w:r>
      </w:ins>
      <w:ins w:id="85" w:author="final" w:date="2023-02-14T19:03:00Z">
        <w:r w:rsidRPr="004D6A2B">
          <w:t>.3</w:t>
        </w:r>
        <w:r>
          <w:t>-1</w:t>
        </w:r>
        <w:r w:rsidRPr="004D6A2B">
          <w:t>: EES and MEC Platform as two different AFs in two different EDNs</w:t>
        </w:r>
      </w:ins>
    </w:p>
    <w:p w14:paraId="22C488A4" w14:textId="77777777" w:rsidR="008A7A35" w:rsidRDefault="008A7A35" w:rsidP="008A7A35">
      <w:pPr>
        <w:pStyle w:val="TF"/>
        <w:jc w:val="left"/>
      </w:pPr>
    </w:p>
    <w:p w14:paraId="3E891D1E" w14:textId="77777777" w:rsidR="00D318F3" w:rsidRPr="00AD7C61" w:rsidRDefault="00D318F3" w:rsidP="00D318F3">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p>
    <w:sectPr w:rsidR="00D318F3" w:rsidRPr="00AD7C6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C0914" w14:textId="77777777" w:rsidR="005116C0" w:rsidRDefault="005116C0">
      <w:r>
        <w:separator/>
      </w:r>
    </w:p>
  </w:endnote>
  <w:endnote w:type="continuationSeparator" w:id="0">
    <w:p w14:paraId="77DCCFE5" w14:textId="77777777" w:rsidR="005116C0" w:rsidRDefault="00511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26DDE" w14:textId="77777777" w:rsidR="005116C0" w:rsidRDefault="005116C0">
      <w:r>
        <w:separator/>
      </w:r>
    </w:p>
  </w:footnote>
  <w:footnote w:type="continuationSeparator" w:id="0">
    <w:p w14:paraId="24FC23E8" w14:textId="77777777" w:rsidR="005116C0" w:rsidRDefault="00511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inal">
    <w15:presenceInfo w15:providerId="None" w15:userId="final"/>
  </w15:person>
  <w15:person w15:author="intel_up1">
    <w15:presenceInfo w15:providerId="None" w15:userId="intel_up1"/>
  </w15:person>
  <w15:person w15:author="intel">
    <w15:presenceInfo w15:providerId="None" w15:userId="intel"/>
  </w15:person>
  <w15:person w15:author="Samar">
    <w15:presenceInfo w15:providerId="None" w15:userId="Sa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60"/>
    <w:rsid w:val="00016CD8"/>
    <w:rsid w:val="00022E4A"/>
    <w:rsid w:val="00027D95"/>
    <w:rsid w:val="000372E7"/>
    <w:rsid w:val="000429C6"/>
    <w:rsid w:val="00045A58"/>
    <w:rsid w:val="00051815"/>
    <w:rsid w:val="000603E6"/>
    <w:rsid w:val="00065F2E"/>
    <w:rsid w:val="000A61D7"/>
    <w:rsid w:val="000A6394"/>
    <w:rsid w:val="000B305B"/>
    <w:rsid w:val="000B7FED"/>
    <w:rsid w:val="000C038A"/>
    <w:rsid w:val="000C1B6E"/>
    <w:rsid w:val="000C6598"/>
    <w:rsid w:val="000C7816"/>
    <w:rsid w:val="000D44B3"/>
    <w:rsid w:val="000E230B"/>
    <w:rsid w:val="000E7DDA"/>
    <w:rsid w:val="00100E03"/>
    <w:rsid w:val="00122EC8"/>
    <w:rsid w:val="00131805"/>
    <w:rsid w:val="00131A5B"/>
    <w:rsid w:val="00143567"/>
    <w:rsid w:val="00144AE4"/>
    <w:rsid w:val="00145D43"/>
    <w:rsid w:val="00153C79"/>
    <w:rsid w:val="0015783A"/>
    <w:rsid w:val="001653B3"/>
    <w:rsid w:val="00180DA5"/>
    <w:rsid w:val="001925D3"/>
    <w:rsid w:val="00192C46"/>
    <w:rsid w:val="001A017A"/>
    <w:rsid w:val="001A08B3"/>
    <w:rsid w:val="001A7B60"/>
    <w:rsid w:val="001B05D9"/>
    <w:rsid w:val="001B0CB8"/>
    <w:rsid w:val="001B52F0"/>
    <w:rsid w:val="001B7A65"/>
    <w:rsid w:val="001C2238"/>
    <w:rsid w:val="001C5229"/>
    <w:rsid w:val="001D5D28"/>
    <w:rsid w:val="001D6F9F"/>
    <w:rsid w:val="001E1086"/>
    <w:rsid w:val="001E1FF4"/>
    <w:rsid w:val="001E24EB"/>
    <w:rsid w:val="001E41F3"/>
    <w:rsid w:val="001E4343"/>
    <w:rsid w:val="001E783A"/>
    <w:rsid w:val="001E7CFF"/>
    <w:rsid w:val="00203BBA"/>
    <w:rsid w:val="00204DF5"/>
    <w:rsid w:val="002134F8"/>
    <w:rsid w:val="00231CB4"/>
    <w:rsid w:val="00233241"/>
    <w:rsid w:val="002367F5"/>
    <w:rsid w:val="002578AA"/>
    <w:rsid w:val="0026004D"/>
    <w:rsid w:val="002640DD"/>
    <w:rsid w:val="00266408"/>
    <w:rsid w:val="00275D12"/>
    <w:rsid w:val="0028041C"/>
    <w:rsid w:val="00284FEB"/>
    <w:rsid w:val="002860C4"/>
    <w:rsid w:val="002903EB"/>
    <w:rsid w:val="002A1CC1"/>
    <w:rsid w:val="002B5741"/>
    <w:rsid w:val="002C01AF"/>
    <w:rsid w:val="002C1495"/>
    <w:rsid w:val="002E472E"/>
    <w:rsid w:val="00300CA6"/>
    <w:rsid w:val="00305409"/>
    <w:rsid w:val="00314A2A"/>
    <w:rsid w:val="00331FAE"/>
    <w:rsid w:val="00334503"/>
    <w:rsid w:val="003364B5"/>
    <w:rsid w:val="00346509"/>
    <w:rsid w:val="0035177C"/>
    <w:rsid w:val="003609EF"/>
    <w:rsid w:val="0036231A"/>
    <w:rsid w:val="0037294E"/>
    <w:rsid w:val="00374992"/>
    <w:rsid w:val="00374DD4"/>
    <w:rsid w:val="0039702D"/>
    <w:rsid w:val="00397953"/>
    <w:rsid w:val="003A3B6E"/>
    <w:rsid w:val="003B1100"/>
    <w:rsid w:val="003D5FA7"/>
    <w:rsid w:val="003E14A3"/>
    <w:rsid w:val="003E1A36"/>
    <w:rsid w:val="003E3054"/>
    <w:rsid w:val="003F6372"/>
    <w:rsid w:val="00410371"/>
    <w:rsid w:val="004242F1"/>
    <w:rsid w:val="00442A75"/>
    <w:rsid w:val="00443418"/>
    <w:rsid w:val="00444AE2"/>
    <w:rsid w:val="00446FA6"/>
    <w:rsid w:val="004905C7"/>
    <w:rsid w:val="004B6865"/>
    <w:rsid w:val="004B73DA"/>
    <w:rsid w:val="004B75B7"/>
    <w:rsid w:val="004C3E92"/>
    <w:rsid w:val="004C6A53"/>
    <w:rsid w:val="004F2B5D"/>
    <w:rsid w:val="005116C0"/>
    <w:rsid w:val="00512CD8"/>
    <w:rsid w:val="005141D9"/>
    <w:rsid w:val="0051580D"/>
    <w:rsid w:val="0051642F"/>
    <w:rsid w:val="005432FE"/>
    <w:rsid w:val="00547111"/>
    <w:rsid w:val="00561B32"/>
    <w:rsid w:val="00570BA2"/>
    <w:rsid w:val="00580C97"/>
    <w:rsid w:val="00592D74"/>
    <w:rsid w:val="0059435F"/>
    <w:rsid w:val="005A638B"/>
    <w:rsid w:val="005C484F"/>
    <w:rsid w:val="005E2C44"/>
    <w:rsid w:val="005F3926"/>
    <w:rsid w:val="0060719E"/>
    <w:rsid w:val="0061017A"/>
    <w:rsid w:val="00621188"/>
    <w:rsid w:val="006257ED"/>
    <w:rsid w:val="00626666"/>
    <w:rsid w:val="00634EF7"/>
    <w:rsid w:val="00637F79"/>
    <w:rsid w:val="006444C4"/>
    <w:rsid w:val="00646CF9"/>
    <w:rsid w:val="00646EDF"/>
    <w:rsid w:val="00653DE4"/>
    <w:rsid w:val="0065712E"/>
    <w:rsid w:val="0066597A"/>
    <w:rsid w:val="00665C47"/>
    <w:rsid w:val="006704BE"/>
    <w:rsid w:val="00693779"/>
    <w:rsid w:val="00695808"/>
    <w:rsid w:val="006A5169"/>
    <w:rsid w:val="006B46FB"/>
    <w:rsid w:val="006B67F8"/>
    <w:rsid w:val="006D7C49"/>
    <w:rsid w:val="006E21FB"/>
    <w:rsid w:val="006E344C"/>
    <w:rsid w:val="006E61C9"/>
    <w:rsid w:val="00716401"/>
    <w:rsid w:val="007255D2"/>
    <w:rsid w:val="00726502"/>
    <w:rsid w:val="00730ABC"/>
    <w:rsid w:val="0073600B"/>
    <w:rsid w:val="00743176"/>
    <w:rsid w:val="00750EE9"/>
    <w:rsid w:val="00773267"/>
    <w:rsid w:val="007838DD"/>
    <w:rsid w:val="007870D5"/>
    <w:rsid w:val="00792342"/>
    <w:rsid w:val="00797532"/>
    <w:rsid w:val="007977A8"/>
    <w:rsid w:val="007B3013"/>
    <w:rsid w:val="007B512A"/>
    <w:rsid w:val="007C2097"/>
    <w:rsid w:val="007C3996"/>
    <w:rsid w:val="007D0633"/>
    <w:rsid w:val="007D6A07"/>
    <w:rsid w:val="007E32FF"/>
    <w:rsid w:val="007F1EA0"/>
    <w:rsid w:val="007F7259"/>
    <w:rsid w:val="008040A8"/>
    <w:rsid w:val="0082343A"/>
    <w:rsid w:val="008279FA"/>
    <w:rsid w:val="00836925"/>
    <w:rsid w:val="00837264"/>
    <w:rsid w:val="008432D7"/>
    <w:rsid w:val="00857BF8"/>
    <w:rsid w:val="008626E7"/>
    <w:rsid w:val="00870EE7"/>
    <w:rsid w:val="008863B9"/>
    <w:rsid w:val="00887592"/>
    <w:rsid w:val="008A00C1"/>
    <w:rsid w:val="008A110A"/>
    <w:rsid w:val="008A206C"/>
    <w:rsid w:val="008A45A6"/>
    <w:rsid w:val="008A7A35"/>
    <w:rsid w:val="008C303F"/>
    <w:rsid w:val="008C76E6"/>
    <w:rsid w:val="008D3CCC"/>
    <w:rsid w:val="008F3789"/>
    <w:rsid w:val="008F686C"/>
    <w:rsid w:val="00900B28"/>
    <w:rsid w:val="009148DE"/>
    <w:rsid w:val="00915008"/>
    <w:rsid w:val="00941E30"/>
    <w:rsid w:val="0095280A"/>
    <w:rsid w:val="0096148C"/>
    <w:rsid w:val="00963927"/>
    <w:rsid w:val="00963935"/>
    <w:rsid w:val="0097393A"/>
    <w:rsid w:val="0097775A"/>
    <w:rsid w:val="009777D9"/>
    <w:rsid w:val="00985054"/>
    <w:rsid w:val="0098645C"/>
    <w:rsid w:val="00991B88"/>
    <w:rsid w:val="009A5753"/>
    <w:rsid w:val="009A579D"/>
    <w:rsid w:val="009A65C5"/>
    <w:rsid w:val="009B33A1"/>
    <w:rsid w:val="009C177A"/>
    <w:rsid w:val="009C4567"/>
    <w:rsid w:val="009E19AA"/>
    <w:rsid w:val="009E3297"/>
    <w:rsid w:val="009F734F"/>
    <w:rsid w:val="00A10C02"/>
    <w:rsid w:val="00A16496"/>
    <w:rsid w:val="00A2202E"/>
    <w:rsid w:val="00A246B6"/>
    <w:rsid w:val="00A34879"/>
    <w:rsid w:val="00A3576E"/>
    <w:rsid w:val="00A362B8"/>
    <w:rsid w:val="00A4684D"/>
    <w:rsid w:val="00A47E70"/>
    <w:rsid w:val="00A506C2"/>
    <w:rsid w:val="00A50775"/>
    <w:rsid w:val="00A50CF0"/>
    <w:rsid w:val="00A62DE2"/>
    <w:rsid w:val="00A71080"/>
    <w:rsid w:val="00A71094"/>
    <w:rsid w:val="00A7671C"/>
    <w:rsid w:val="00A85927"/>
    <w:rsid w:val="00A90727"/>
    <w:rsid w:val="00AA2CBC"/>
    <w:rsid w:val="00AB3F98"/>
    <w:rsid w:val="00AB495D"/>
    <w:rsid w:val="00AC5820"/>
    <w:rsid w:val="00AC6BB2"/>
    <w:rsid w:val="00AD1CD8"/>
    <w:rsid w:val="00AD5F3E"/>
    <w:rsid w:val="00AE10F1"/>
    <w:rsid w:val="00B124D2"/>
    <w:rsid w:val="00B24290"/>
    <w:rsid w:val="00B258BB"/>
    <w:rsid w:val="00B4478E"/>
    <w:rsid w:val="00B4787C"/>
    <w:rsid w:val="00B47FE9"/>
    <w:rsid w:val="00B67B97"/>
    <w:rsid w:val="00B70633"/>
    <w:rsid w:val="00B82143"/>
    <w:rsid w:val="00B902F8"/>
    <w:rsid w:val="00B963A6"/>
    <w:rsid w:val="00B968C8"/>
    <w:rsid w:val="00B96C74"/>
    <w:rsid w:val="00BA3EC5"/>
    <w:rsid w:val="00BA51D9"/>
    <w:rsid w:val="00BB11D6"/>
    <w:rsid w:val="00BB5DFC"/>
    <w:rsid w:val="00BC1BA9"/>
    <w:rsid w:val="00BC72BB"/>
    <w:rsid w:val="00BD279D"/>
    <w:rsid w:val="00BD4A1F"/>
    <w:rsid w:val="00BD6BB8"/>
    <w:rsid w:val="00BF2192"/>
    <w:rsid w:val="00BF3CD4"/>
    <w:rsid w:val="00BF63D9"/>
    <w:rsid w:val="00C12E15"/>
    <w:rsid w:val="00C1321E"/>
    <w:rsid w:val="00C15490"/>
    <w:rsid w:val="00C36B18"/>
    <w:rsid w:val="00C36E65"/>
    <w:rsid w:val="00C468A3"/>
    <w:rsid w:val="00C56E53"/>
    <w:rsid w:val="00C66BA2"/>
    <w:rsid w:val="00C73B1E"/>
    <w:rsid w:val="00C870F6"/>
    <w:rsid w:val="00C95985"/>
    <w:rsid w:val="00CA3D3B"/>
    <w:rsid w:val="00CB590D"/>
    <w:rsid w:val="00CC5026"/>
    <w:rsid w:val="00CC68D0"/>
    <w:rsid w:val="00CE6EDB"/>
    <w:rsid w:val="00D02713"/>
    <w:rsid w:val="00D03F9A"/>
    <w:rsid w:val="00D05AE9"/>
    <w:rsid w:val="00D06D51"/>
    <w:rsid w:val="00D116FF"/>
    <w:rsid w:val="00D1535F"/>
    <w:rsid w:val="00D16330"/>
    <w:rsid w:val="00D24991"/>
    <w:rsid w:val="00D26CF2"/>
    <w:rsid w:val="00D318F3"/>
    <w:rsid w:val="00D50255"/>
    <w:rsid w:val="00D663D4"/>
    <w:rsid w:val="00D66520"/>
    <w:rsid w:val="00D706E3"/>
    <w:rsid w:val="00D769C0"/>
    <w:rsid w:val="00D8273E"/>
    <w:rsid w:val="00D84AE9"/>
    <w:rsid w:val="00D84F37"/>
    <w:rsid w:val="00D851E7"/>
    <w:rsid w:val="00D85F06"/>
    <w:rsid w:val="00D85F60"/>
    <w:rsid w:val="00D97807"/>
    <w:rsid w:val="00DA7EB4"/>
    <w:rsid w:val="00DB0005"/>
    <w:rsid w:val="00DB1232"/>
    <w:rsid w:val="00DC1412"/>
    <w:rsid w:val="00DC3534"/>
    <w:rsid w:val="00DD1B83"/>
    <w:rsid w:val="00DD57FE"/>
    <w:rsid w:val="00DE34CF"/>
    <w:rsid w:val="00E13F3D"/>
    <w:rsid w:val="00E17C55"/>
    <w:rsid w:val="00E31967"/>
    <w:rsid w:val="00E34898"/>
    <w:rsid w:val="00E4063B"/>
    <w:rsid w:val="00E454AB"/>
    <w:rsid w:val="00E61BAB"/>
    <w:rsid w:val="00E725A9"/>
    <w:rsid w:val="00E85764"/>
    <w:rsid w:val="00E87091"/>
    <w:rsid w:val="00E933F1"/>
    <w:rsid w:val="00E95C9C"/>
    <w:rsid w:val="00EB09B7"/>
    <w:rsid w:val="00EB1D51"/>
    <w:rsid w:val="00EC1008"/>
    <w:rsid w:val="00ED0956"/>
    <w:rsid w:val="00ED50A8"/>
    <w:rsid w:val="00EE7D7C"/>
    <w:rsid w:val="00EF58FA"/>
    <w:rsid w:val="00F045AD"/>
    <w:rsid w:val="00F14D14"/>
    <w:rsid w:val="00F25D98"/>
    <w:rsid w:val="00F300FB"/>
    <w:rsid w:val="00F34E10"/>
    <w:rsid w:val="00F50937"/>
    <w:rsid w:val="00F51FF2"/>
    <w:rsid w:val="00F579E8"/>
    <w:rsid w:val="00F77D6B"/>
    <w:rsid w:val="00F815CB"/>
    <w:rsid w:val="00FB6386"/>
    <w:rsid w:val="00FC2A91"/>
    <w:rsid w:val="00FD6546"/>
    <w:rsid w:val="00FE2975"/>
    <w:rsid w:val="00FE4E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43567"/>
    <w:rPr>
      <w:rFonts w:ascii="Arial" w:hAnsi="Arial"/>
      <w:sz w:val="36"/>
      <w:lang w:val="en-GB" w:eastAsia="en-US"/>
    </w:rPr>
  </w:style>
  <w:style w:type="character" w:customStyle="1" w:styleId="NOChar">
    <w:name w:val="NO Char"/>
    <w:link w:val="NO"/>
    <w:locked/>
    <w:rsid w:val="00963935"/>
    <w:rPr>
      <w:rFonts w:ascii="Times New Roman" w:hAnsi="Times New Roman"/>
      <w:lang w:val="en-GB" w:eastAsia="en-US"/>
    </w:rPr>
  </w:style>
  <w:style w:type="character" w:customStyle="1" w:styleId="THChar">
    <w:name w:val="TH Char"/>
    <w:link w:val="TH"/>
    <w:qFormat/>
    <w:locked/>
    <w:rsid w:val="00180DA5"/>
    <w:rPr>
      <w:rFonts w:ascii="Arial" w:hAnsi="Arial"/>
      <w:b/>
      <w:lang w:val="en-GB" w:eastAsia="en-US"/>
    </w:rPr>
  </w:style>
  <w:style w:type="character" w:customStyle="1" w:styleId="TFChar">
    <w:name w:val="TF Char"/>
    <w:link w:val="TF"/>
    <w:qFormat/>
    <w:rsid w:val="00180DA5"/>
    <w:rPr>
      <w:rFonts w:ascii="Arial" w:hAnsi="Arial"/>
      <w:b/>
      <w:lang w:val="en-GB" w:eastAsia="en-US"/>
    </w:rPr>
  </w:style>
  <w:style w:type="character" w:customStyle="1" w:styleId="Heading3Char">
    <w:name w:val="Heading 3 Char"/>
    <w:basedOn w:val="DefaultParagraphFont"/>
    <w:link w:val="Heading3"/>
    <w:rsid w:val="00AB3F98"/>
    <w:rPr>
      <w:rFonts w:ascii="Arial" w:hAnsi="Arial"/>
      <w:sz w:val="28"/>
      <w:lang w:val="en-GB" w:eastAsia="en-US"/>
    </w:rPr>
  </w:style>
  <w:style w:type="character" w:customStyle="1" w:styleId="EditorsNoteChar">
    <w:name w:val="Editor's Note Char"/>
    <w:aliases w:val="EN Char"/>
    <w:link w:val="EditorsNote"/>
    <w:locked/>
    <w:rsid w:val="002367F5"/>
    <w:rPr>
      <w:rFonts w:ascii="Times New Roman" w:hAnsi="Times New Roman"/>
      <w:color w:val="FF0000"/>
      <w:lang w:val="en-GB" w:eastAsia="en-US"/>
    </w:rPr>
  </w:style>
  <w:style w:type="paragraph" w:styleId="Revision">
    <w:name w:val="Revision"/>
    <w:hidden/>
    <w:uiPriority w:val="99"/>
    <w:semiHidden/>
    <w:rsid w:val="00A90727"/>
    <w:rPr>
      <w:rFonts w:ascii="Times New Roman" w:hAnsi="Times New Roman"/>
      <w:lang w:val="en-GB" w:eastAsia="en-US"/>
    </w:rPr>
  </w:style>
  <w:style w:type="character" w:customStyle="1" w:styleId="Heading2Char">
    <w:name w:val="Heading 2 Char"/>
    <w:basedOn w:val="DefaultParagraphFont"/>
    <w:link w:val="Heading2"/>
    <w:rsid w:val="00561B3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749</TotalTime>
  <Pages>2</Pages>
  <Words>352</Words>
  <Characters>2021</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244</cp:revision>
  <cp:lastPrinted>1899-12-31T23:00:00Z</cp:lastPrinted>
  <dcterms:created xsi:type="dcterms:W3CDTF">2020-02-03T08:32:00Z</dcterms:created>
  <dcterms:modified xsi:type="dcterms:W3CDTF">2023-04-10T08:56:00Z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